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4585</w:t>
      </w:r>
    </w:p>
    <w:p>
      <w:pPr>
        <w:pStyle w:val="128"/>
        <w:outlineLvl w:val="0"/>
        <w:rPr>
          <w:b/>
          <w:bCs/>
          <w:sz w:val="24"/>
        </w:rPr>
      </w:pPr>
      <w:r>
        <w:rPr>
          <w:b/>
          <w:bCs/>
          <w:sz w:val="24"/>
        </w:rPr>
        <w:t xml:space="preserve">Chicago, US, 6 - 10 </w:t>
      </w:r>
      <w:r>
        <w:rPr>
          <w:rFonts w:hint="eastAsia" w:eastAsia="宋体"/>
          <w:b/>
          <w:bCs/>
          <w:sz w:val="24"/>
          <w:lang w:val="en-US" w:eastAsia="zh-CN"/>
        </w:rPr>
        <w:t>N</w:t>
      </w:r>
      <w:bookmarkStart w:id="2" w:name="_GoBack"/>
      <w:bookmarkEnd w:id="2"/>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33.5</w:t>
            </w:r>
            <w:r>
              <w:rPr>
                <w:b/>
                <w:sz w:val="28"/>
              </w:rPr>
              <w:fldChar w:fldCharType="end"/>
            </w:r>
            <w:r>
              <w:rPr>
                <w:rFonts w:hint="eastAsia" w:eastAsia="宋体"/>
                <w:b/>
                <w:sz w:val="28"/>
                <w:lang w:val="en-US" w:eastAsia="zh-CN"/>
              </w:rPr>
              <w:t>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1811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Remove the EN on I.10.3.1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default" w:eastAsia="宋体"/>
                <w:lang w:val="en-US" w:eastAsia="zh-CN"/>
              </w:rPr>
              <w:t>eNPN_Ph2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The key identifier can be used as the UE identity, the anonymous SUCI is not needed in AN parameter in the step5, the EN is not needed anymore.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Remove the EN on I.10.3.1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Case some misunderstanding.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I.10.3.1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5"/>
      </w:pPr>
      <w:bookmarkStart w:id="1" w:name="_Toc137559320"/>
      <w:r>
        <w:t>I.10.3.1</w:t>
      </w:r>
      <w:r>
        <w:tab/>
      </w:r>
      <w:r>
        <w:t>Trusted non-3GPP access support in SNPN without CH</w:t>
      </w:r>
      <w:bookmarkEnd w:id="1"/>
      <w:r>
        <w:t xml:space="preserve"> </w:t>
      </w:r>
    </w:p>
    <w:p>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pPr>
        <w:pStyle w:val="122"/>
        <w:ind w:left="0" w:firstLine="0"/>
      </w:pPr>
      <w:r>
        <w:t xml:space="preserve">Steps 0-4 are performed as described in clause 7A.2.1. </w:t>
      </w:r>
    </w:p>
    <w:p>
      <w:pPr>
        <w:rPr>
          <w:lang w:val="en-US"/>
        </w:rPr>
      </w:pPr>
      <w:r>
        <w:t xml:space="preserve">In step 5, </w:t>
      </w:r>
      <w:r>
        <w:rPr>
          <w:lang w:val="en-US"/>
        </w:rPr>
        <w:t xml:space="preserve">the SUCI can be an onboarding SUCI. </w:t>
      </w:r>
    </w:p>
    <w:p>
      <w:pPr>
        <w:rPr>
          <w:lang w:eastAsia="zh-CN"/>
        </w:rPr>
      </w:pPr>
      <w:r>
        <w:rPr>
          <w:lang w:val="en-US"/>
        </w:rPr>
        <w:t xml:space="preserve">Further in step 5, </w:t>
      </w:r>
      <w:del w:id="0" w:author="ZTE-V1" w:date="2023-10-30T11:23:19Z">
        <w:r>
          <w:rPr>
            <w:lang w:val="en-US"/>
          </w:rPr>
          <w:delText>the SUCI carried in AN parameter and NAS-PDU can be of type anonymous SUCI i</w:delText>
        </w:r>
      </w:del>
      <w:del w:id="1" w:author="ZTE-V1" w:date="2023-10-30T11:23:19Z">
        <w:r>
          <w:rPr>
            <w:lang w:val="en-US" w:eastAsia="zh-CN"/>
          </w:rPr>
          <w:delText>f</w:delText>
        </w:r>
      </w:del>
      <w:del w:id="2" w:author="ZTE-V1" w:date="2023-10-30T11:23:19Z">
        <w:r>
          <w:rPr>
            <w:lang w:eastAsia="zh-CN"/>
          </w:rPr>
          <w:delText xml:space="preserve"> the construction of SUCI as described in clause 6.12 cannot be used and if the employed EAP method supports SUPI privacy.</w:delText>
        </w:r>
      </w:del>
      <w:r>
        <w:rPr>
          <w:lang w:eastAsia="zh-CN"/>
        </w:rPr>
        <w:t xml:space="preserve"> If anonymous SUCI is used, the UE shall send a 64-bit random number as a key identifier in the AN parameters. The random number generation should follow the recommendations given in SP 800-90A [110] or equivalent. If the UE provides a key identifier already allocated in the TNGF, the UE will be rejected.</w:t>
      </w:r>
    </w:p>
    <w:p>
      <w:pPr>
        <w:pStyle w:val="121"/>
        <w:rPr>
          <w:del w:id="3" w:author="ZTE-V1" w:date="2023-10-25T14:34:07Z"/>
          <w:lang w:eastAsia="zh-CN"/>
        </w:rPr>
      </w:pPr>
      <w:del w:id="4" w:author="ZTE-V1" w:date="2023-10-25T14:34:07Z">
        <w:r>
          <w:rPr>
            <w:lang w:eastAsia="zh-CN"/>
          </w:rPr>
          <w:delText xml:space="preserve">Editor's Note: Whether also the anonymous SUCI is sent in the AN parameter is ffs. </w:delText>
        </w:r>
      </w:del>
    </w:p>
    <w:p>
      <w:pPr>
        <w:pStyle w:val="122"/>
        <w:ind w:left="0" w:firstLine="0"/>
      </w:pPr>
      <w:r>
        <w:t xml:space="preserve">Step 6-7 is performed as described in clause 7A.2.1. </w:t>
      </w:r>
    </w:p>
    <w:p>
      <w:pPr>
        <w:pStyle w:val="122"/>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pPr>
        <w:pStyle w:val="122"/>
        <w:ind w:left="0" w:firstLine="0"/>
        <w:rPr>
          <w:lang w:val="en-US"/>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pPr>
        <w:pStyle w:val="122"/>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r>
        <w:t>Steps 9-12 are performed as described in clause 7A.2.1.</w:t>
      </w:r>
    </w:p>
    <w:p>
      <w:r>
        <w:t xml:space="preserve">In step 13, in case anonymous SUCI was used in step 5,  the key identifier sent in the AN parameters is  used in the IDi payload. If the key identifier is not the same as the one sent in step 5, the IPsec setup will fail and the UE will be rejected.  </w:t>
      </w:r>
    </w:p>
    <w:p>
      <w:r>
        <w:t>Steps 14-19 are performed as described in clause 7A.2.1.</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 xml:space="preserve"> 1</w:t>
      </w:r>
      <w:r>
        <w:rPr>
          <w:color w:val="FF0000"/>
          <w:sz w:val="40"/>
          <w:szCs w:val="40"/>
        </w:rPr>
        <w:t xml:space="preserve"> ***</w:t>
      </w:r>
    </w:p>
    <w:p>
      <w:pPr>
        <w:ind w:left="1680" w:leftChars="0" w:firstLine="280" w:firstLineChars="0"/>
        <w:rPr>
          <w:color w:val="FF0000"/>
          <w:sz w:val="40"/>
          <w:szCs w:val="4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51A7339"/>
    <w:rsid w:val="07033058"/>
    <w:rsid w:val="0DCC52D6"/>
    <w:rsid w:val="121F649D"/>
    <w:rsid w:val="14E41B11"/>
    <w:rsid w:val="1701454F"/>
    <w:rsid w:val="1ACD5C9F"/>
    <w:rsid w:val="20426958"/>
    <w:rsid w:val="24514D4E"/>
    <w:rsid w:val="25D6321B"/>
    <w:rsid w:val="25F54150"/>
    <w:rsid w:val="28E52609"/>
    <w:rsid w:val="2E792F06"/>
    <w:rsid w:val="301D1AF2"/>
    <w:rsid w:val="305A5E4F"/>
    <w:rsid w:val="334B4575"/>
    <w:rsid w:val="349A03AB"/>
    <w:rsid w:val="438D37E2"/>
    <w:rsid w:val="55865ED0"/>
    <w:rsid w:val="5DBF5EFB"/>
    <w:rsid w:val="610A562C"/>
    <w:rsid w:val="69FC0124"/>
    <w:rsid w:val="752D5316"/>
    <w:rsid w:val="7CCE34CB"/>
    <w:rsid w:val="7E3233B7"/>
    <w:rsid w:val="7E823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1</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2023-10-30T07:22:55Z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7BFD1A5F7CDB4AF5A18143A402C06742</vt:lpwstr>
  </property>
</Properties>
</file>